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1F72AE7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D135F3">
        <w:rPr>
          <w:rFonts w:ascii="Arial" w:eastAsia="MS Mincho" w:hAnsi="Arial" w:cs="Arial"/>
          <w:b/>
          <w:sz w:val="24"/>
          <w:szCs w:val="24"/>
          <w:lang w:eastAsia="ja-JP"/>
        </w:rPr>
        <w:t>4099</w:t>
      </w:r>
    </w:p>
    <w:p w14:paraId="37928451" w14:textId="02624BF4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272CEABC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  <w:r w:rsidR="00D135F3">
        <w:rPr>
          <w:rFonts w:ascii="Arial" w:hAnsi="Arial" w:cs="Arial"/>
          <w:b/>
          <w:bCs/>
        </w:rPr>
        <w:t>, Viasat, Inmarsat</w:t>
      </w:r>
    </w:p>
    <w:p w14:paraId="789A72CE" w14:textId="280D47ED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 xml:space="preserve">Pseudo-CR on </w:t>
      </w:r>
      <w:r w:rsidR="00431EAC">
        <w:rPr>
          <w:rFonts w:ascii="Arial" w:hAnsi="Arial" w:cs="Arial"/>
          <w:b/>
          <w:bCs/>
        </w:rPr>
        <w:t>terms for</w:t>
      </w:r>
      <w:r w:rsidRPr="002B1C8A">
        <w:rPr>
          <w:rFonts w:ascii="Arial" w:hAnsi="Arial" w:cs="Arial"/>
          <w:b/>
          <w:bCs/>
        </w:rPr>
        <w:t xml:space="preserve"> TR22887</w:t>
      </w:r>
    </w:p>
    <w:p w14:paraId="58335387" w14:textId="7B7F3C7C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v0.2.0</w:t>
      </w:r>
    </w:p>
    <w:p w14:paraId="44184446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</w:p>
    <w:p w14:paraId="7200104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D63967" w14:textId="05ED81BF" w:rsidR="00EC1920" w:rsidRDefault="00EC1920" w:rsidP="00EC192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 w:rsidR="00C51AFE">
        <w:rPr>
          <w:rFonts w:ascii="Arial" w:eastAsia="Calibri" w:hAnsi="Arial" w:cs="Arial"/>
          <w:i/>
          <w:sz w:val="22"/>
          <w:szCs w:val="22"/>
        </w:rPr>
        <w:t xml:space="preserve">updates and new definitions in relation to multi orbit access in </w:t>
      </w:r>
      <w:r>
        <w:rPr>
          <w:rFonts w:ascii="Arial" w:eastAsia="Calibri" w:hAnsi="Arial" w:cs="Arial"/>
          <w:i/>
          <w:sz w:val="22"/>
          <w:szCs w:val="22"/>
        </w:rPr>
        <w:t>TR.22887</w:t>
      </w:r>
    </w:p>
    <w:p w14:paraId="64650CA4" w14:textId="77777777" w:rsidR="00EC1920" w:rsidRPr="0009108F" w:rsidRDefault="00EC1920" w:rsidP="00EC1920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A2E2E5" w14:textId="3277E7C3" w:rsidR="00EC1920" w:rsidRDefault="00EC1920" w:rsidP="00EC1920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</w:t>
      </w:r>
      <w:r w:rsidR="00C51AFE">
        <w:rPr>
          <w:rFonts w:ascii="Times New Roman" w:hAnsi="Times New Roman"/>
          <w:noProof/>
        </w:rPr>
        <w:t xml:space="preserve">terms related to </w:t>
      </w:r>
      <w:r w:rsidR="00C51AFE" w:rsidRPr="00C51AFE">
        <w:rPr>
          <w:rFonts w:ascii="Times New Roman" w:hAnsi="Times New Roman"/>
          <w:noProof/>
        </w:rPr>
        <w:t>multi orbit access</w:t>
      </w:r>
      <w:r w:rsidR="00C51AFE">
        <w:rPr>
          <w:rFonts w:ascii="Times New Roman" w:hAnsi="Times New Roman"/>
          <w:noProof/>
        </w:rPr>
        <w:t xml:space="preserve"> needs to be updated to remove FFS and clarify some definitions.</w:t>
      </w:r>
    </w:p>
    <w:p w14:paraId="6AE73392" w14:textId="77777777" w:rsidR="00EC1920" w:rsidRPr="008A5E86" w:rsidRDefault="00EC1920" w:rsidP="00EC192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2B253B6" w14:textId="62B73EAD" w:rsidR="00EC1920" w:rsidRDefault="00EC1920" w:rsidP="00EC1920">
      <w:pPr>
        <w:rPr>
          <w:noProof/>
        </w:rPr>
      </w:pPr>
      <w:r>
        <w:rPr>
          <w:noProof/>
          <w:lang w:val="en-US"/>
        </w:rPr>
        <w:t xml:space="preserve">To provide </w:t>
      </w:r>
      <w:r w:rsidR="00C51AFE">
        <w:rPr>
          <w:noProof/>
          <w:lang w:val="en-US"/>
        </w:rPr>
        <w:t>definition</w:t>
      </w:r>
      <w:r w:rsidR="00431EAC">
        <w:rPr>
          <w:noProof/>
          <w:lang w:val="en-US"/>
        </w:rPr>
        <w:t xml:space="preserve">s for </w:t>
      </w:r>
      <w:r w:rsidR="00431EAC">
        <w:rPr>
          <w:noProof/>
        </w:rPr>
        <w:t xml:space="preserve">satellite </w:t>
      </w:r>
      <w:r w:rsidR="00431EAC" w:rsidRPr="00C51AFE">
        <w:rPr>
          <w:noProof/>
        </w:rPr>
        <w:t>access</w:t>
      </w:r>
      <w:r w:rsidR="00431EAC">
        <w:rPr>
          <w:noProof/>
        </w:rPr>
        <w:t>, f</w:t>
      </w:r>
      <w:r w:rsidR="00C51AFE">
        <w:rPr>
          <w:noProof/>
          <w:lang w:val="en-US"/>
        </w:rPr>
        <w:t xml:space="preserve">or </w:t>
      </w:r>
      <w:r w:rsidR="00C51AFE" w:rsidRPr="00C51AFE">
        <w:rPr>
          <w:noProof/>
        </w:rPr>
        <w:t xml:space="preserve">multi orbit </w:t>
      </w:r>
      <w:r w:rsidR="00C51AFE">
        <w:rPr>
          <w:noProof/>
        </w:rPr>
        <w:t xml:space="preserve">satellite </w:t>
      </w:r>
      <w:r w:rsidR="00C51AFE" w:rsidRPr="00C51AFE">
        <w:rPr>
          <w:noProof/>
        </w:rPr>
        <w:t>access</w:t>
      </w:r>
      <w:r w:rsidR="00C51AFE">
        <w:rPr>
          <w:noProof/>
        </w:rPr>
        <w:t xml:space="preserve"> </w:t>
      </w:r>
      <w:r w:rsidR="00431EAC">
        <w:rPr>
          <w:noProof/>
        </w:rPr>
        <w:t xml:space="preserve">and for network entry as well as </w:t>
      </w:r>
      <w:r w:rsidR="00C51AFE">
        <w:rPr>
          <w:noProof/>
        </w:rPr>
        <w:t xml:space="preserve">to </w:t>
      </w:r>
      <w:r w:rsidR="00431EAC">
        <w:rPr>
          <w:noProof/>
        </w:rPr>
        <w:t xml:space="preserve">update </w:t>
      </w:r>
      <w:r w:rsidR="00C51AFE">
        <w:rPr>
          <w:noProof/>
        </w:rPr>
        <w:t xml:space="preserve">the </w:t>
      </w:r>
      <w:r w:rsidR="00431EAC">
        <w:rPr>
          <w:noProof/>
        </w:rPr>
        <w:t>related existing definitions which are FFS.</w:t>
      </w:r>
    </w:p>
    <w:p w14:paraId="064B5AED" w14:textId="6E04C204" w:rsidR="00431EAC" w:rsidRPr="00C51AFE" w:rsidRDefault="00431EAC" w:rsidP="00EC1920">
      <w:pPr>
        <w:rPr>
          <w:noProof/>
        </w:rPr>
      </w:pPr>
      <w:r>
        <w:rPr>
          <w:noProof/>
        </w:rPr>
        <w:t>In addition, the clause 3.2 which is not used in the TR is proposed to be removed.</w:t>
      </w: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DD2286A" w14:textId="502A62A2" w:rsidR="00EC1920" w:rsidRPr="008A5E86" w:rsidRDefault="00EC1920" w:rsidP="00EC192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v0.2.0.</w:t>
      </w:r>
    </w:p>
    <w:p w14:paraId="42653968" w14:textId="77777777" w:rsidR="00EC1920" w:rsidRDefault="00EC1920" w:rsidP="00EC1920">
      <w:pPr>
        <w:pBdr>
          <w:bottom w:val="single" w:sz="12" w:space="1" w:color="auto"/>
        </w:pBdr>
        <w:rPr>
          <w:noProof/>
          <w:lang w:val="en-US"/>
        </w:rPr>
      </w:pPr>
    </w:p>
    <w:p w14:paraId="40582EE3" w14:textId="77777777" w:rsidR="00EC1920" w:rsidRPr="008A5E86" w:rsidRDefault="00EC1920" w:rsidP="00EC1920">
      <w:pPr>
        <w:rPr>
          <w:noProof/>
          <w:lang w:val="en-US"/>
        </w:rPr>
      </w:pPr>
    </w:p>
    <w:p w14:paraId="120B87B8" w14:textId="77777777" w:rsidR="00EC1920" w:rsidRPr="0009108F" w:rsidRDefault="00EC1920" w:rsidP="00EC1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6A1D57" w14:textId="77777777" w:rsidR="00673ED4" w:rsidRDefault="00673ED4" w:rsidP="00673ED4">
      <w:bookmarkStart w:id="0" w:name="_heading=h.1fob9te" w:colFirst="0" w:colLast="0"/>
      <w:bookmarkEnd w:id="0"/>
    </w:p>
    <w:p w14:paraId="24F496EE" w14:textId="77777777" w:rsidR="00673ED4" w:rsidRDefault="00673ED4" w:rsidP="00673ED4">
      <w:pPr>
        <w:pStyle w:val="Heading1"/>
        <w:ind w:left="1" w:hanging="3"/>
      </w:pPr>
      <w:bookmarkStart w:id="1" w:name="_heading=h.3znysh7" w:colFirst="0" w:colLast="0"/>
      <w:bookmarkEnd w:id="1"/>
      <w:r>
        <w:rPr>
          <w:b/>
        </w:rPr>
        <w:t>3</w:t>
      </w:r>
      <w:r>
        <w:rPr>
          <w:b/>
        </w:rPr>
        <w:tab/>
        <w:t>Definitions of terms, symbols and abbreviations</w:t>
      </w:r>
    </w:p>
    <w:p w14:paraId="564EF9E8" w14:textId="77777777" w:rsidR="00673ED4" w:rsidRDefault="00673ED4" w:rsidP="00673ED4">
      <w:pPr>
        <w:pStyle w:val="Heading2"/>
        <w:ind w:left="1" w:hanging="3"/>
      </w:pPr>
      <w:r>
        <w:t>3.1</w:t>
      </w:r>
      <w:r>
        <w:tab/>
        <w:t>Terms</w:t>
      </w:r>
    </w:p>
    <w:p w14:paraId="2ED62421" w14:textId="77777777" w:rsidR="00673ED4" w:rsidRDefault="00673ED4" w:rsidP="00673ED4">
      <w:pPr>
        <w:ind w:hanging="2"/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1EF94CA" w14:textId="2DC6D6A0" w:rsidR="009E14A8" w:rsidRDefault="009E14A8" w:rsidP="00673ED4">
      <w:pPr>
        <w:spacing w:after="200" w:line="276" w:lineRule="auto"/>
        <w:ind w:hanging="2"/>
        <w:rPr>
          <w:ins w:id="2" w:author="Thierry Bérisot" w:date="2024-11-07T22:12:00Z" w16du:dateUtc="2024-11-07T21:12:00Z"/>
        </w:rPr>
      </w:pPr>
      <w:ins w:id="3" w:author="Thierry Bérisot" w:date="2024-11-07T22:12:00Z" w16du:dateUtc="2024-11-07T21:12:00Z">
        <w:r>
          <w:rPr>
            <w:b/>
          </w:rPr>
          <w:t>network entry:</w:t>
        </w:r>
        <w:r>
          <w:t xml:space="preserve"> in the context of this study, it refers to </w:t>
        </w:r>
      </w:ins>
      <w:ins w:id="4" w:author="Thierry Bérisot" w:date="2024-11-07T22:23:00Z" w16du:dateUtc="2024-11-07T21:23:00Z">
        <w:r w:rsidR="00357547">
          <w:t xml:space="preserve">the </w:t>
        </w:r>
      </w:ins>
      <w:ins w:id="5" w:author="Thierry Bérisot" w:date="2024-11-07T22:26:00Z" w16du:dateUtc="2024-11-07T21:26:00Z">
        <w:r w:rsidR="00357547">
          <w:t>initial</w:t>
        </w:r>
      </w:ins>
      <w:ins w:id="6" w:author="Thierry Bérisot" w:date="2024-11-07T22:25:00Z" w16du:dateUtc="2024-11-07T21:25:00Z">
        <w:r w:rsidR="00357547">
          <w:t xml:space="preserve"> </w:t>
        </w:r>
      </w:ins>
      <w:ins w:id="7" w:author="Thierry Bérisot" w:date="2024-11-07T22:27:00Z" w16du:dateUtc="2024-11-07T21:27:00Z">
        <w:r w:rsidR="00357547">
          <w:t xml:space="preserve">satellite access type </w:t>
        </w:r>
      </w:ins>
      <w:ins w:id="8" w:author="Thierry Bérisot" w:date="2024-11-07T22:25:00Z" w16du:dateUtc="2024-11-07T21:25:00Z">
        <w:r w:rsidR="00357547">
          <w:t xml:space="preserve">used by a UE to </w:t>
        </w:r>
      </w:ins>
      <w:ins w:id="9" w:author="Thierry Bérisot" w:date="2024-11-07T22:33:00Z" w16du:dateUtc="2024-11-07T21:33:00Z">
        <w:r w:rsidR="00C51AFE">
          <w:t>esta</w:t>
        </w:r>
      </w:ins>
      <w:ins w:id="10" w:author="Thierry Bérisot" w:date="2024-11-07T22:34:00Z" w16du:dateUtc="2024-11-07T21:34:00Z">
        <w:r w:rsidR="00C51AFE">
          <w:t xml:space="preserve">blish a connection </w:t>
        </w:r>
      </w:ins>
      <w:ins w:id="11" w:author="Thierry Bérisot" w:date="2024-11-07T22:47:00Z" w16du:dateUtc="2024-11-07T21:47:00Z">
        <w:r w:rsidR="00675EBF">
          <w:t xml:space="preserve">through </w:t>
        </w:r>
      </w:ins>
      <w:ins w:id="12" w:author="Thierry Bérisot" w:date="2024-11-07T22:29:00Z" w16du:dateUtc="2024-11-07T21:29:00Z">
        <w:r w:rsidR="00357547">
          <w:t>a</w:t>
        </w:r>
      </w:ins>
      <w:ins w:id="13" w:author="Thierry Bérisot" w:date="2024-11-07T22:26:00Z" w16du:dateUtc="2024-11-07T21:26:00Z">
        <w:r w:rsidR="00357547">
          <w:t xml:space="preserve"> </w:t>
        </w:r>
      </w:ins>
      <w:ins w:id="14" w:author="Thierry Bérisot" w:date="2024-11-07T22:27:00Z" w16du:dateUtc="2024-11-07T21:27:00Z">
        <w:r w:rsidR="00357547">
          <w:t>network</w:t>
        </w:r>
      </w:ins>
      <w:ins w:id="15" w:author="Thierry Bérisot" w:date="2024-11-07T22:26:00Z" w16du:dateUtc="2024-11-07T21:26:00Z">
        <w:r w:rsidR="00357547">
          <w:t xml:space="preserve"> providing </w:t>
        </w:r>
      </w:ins>
      <w:ins w:id="16" w:author="Thierry Bérisot" w:date="2024-11-07T22:24:00Z" w16du:dateUtc="2024-11-07T21:24:00Z">
        <w:r w:rsidR="00357547" w:rsidRPr="00357547">
          <w:rPr>
            <w:bCs/>
            <w:lang w:val="en-US"/>
          </w:rPr>
          <w:t>multi o</w:t>
        </w:r>
      </w:ins>
      <w:ins w:id="17" w:author="Thierry Bérisot" w:date="2024-11-07T22:27:00Z" w16du:dateUtc="2024-11-07T21:27:00Z">
        <w:r w:rsidR="00357547" w:rsidRPr="00357547">
          <w:rPr>
            <w:bCs/>
            <w:lang w:val="en-US"/>
          </w:rPr>
          <w:t>r</w:t>
        </w:r>
      </w:ins>
      <w:ins w:id="18" w:author="Thierry Bérisot" w:date="2024-11-07T22:24:00Z" w16du:dateUtc="2024-11-07T21:24:00Z">
        <w:r w:rsidR="00357547" w:rsidRPr="00357547">
          <w:rPr>
            <w:bCs/>
            <w:lang w:val="en-US"/>
          </w:rPr>
          <w:t xml:space="preserve">bit </w:t>
        </w:r>
        <w:r w:rsidR="00357547" w:rsidRPr="00357547">
          <w:rPr>
            <w:bCs/>
          </w:rPr>
          <w:t>satellite access</w:t>
        </w:r>
      </w:ins>
      <w:ins w:id="19" w:author="Thierry Bérisot" w:date="2024-11-07T22:47:00Z" w16du:dateUtc="2024-11-07T21:47:00Z">
        <w:r w:rsidR="00675EBF">
          <w:rPr>
            <w:bCs/>
          </w:rPr>
          <w:t xml:space="preserve"> (i.e. to enter the network)</w:t>
        </w:r>
      </w:ins>
    </w:p>
    <w:p w14:paraId="6834E093" w14:textId="4E8B021F" w:rsidR="00673ED4" w:rsidRDefault="00673ED4" w:rsidP="00673ED4">
      <w:pPr>
        <w:spacing w:after="200" w:line="276" w:lineRule="auto"/>
        <w:ind w:hanging="2"/>
      </w:pPr>
      <w:r>
        <w:rPr>
          <w:b/>
        </w:rPr>
        <w:t>network entry completion:</w:t>
      </w:r>
      <w:r>
        <w:t xml:space="preserve"> in the context of this study, it refers to any remaining steps after network entry initiation has been completed to allow full registration of the UE.</w:t>
      </w:r>
    </w:p>
    <w:p w14:paraId="4F985865" w14:textId="61252B11" w:rsidR="00673ED4" w:rsidDel="00C51AFE" w:rsidRDefault="00673ED4" w:rsidP="00673ED4">
      <w:pPr>
        <w:spacing w:after="200" w:line="276" w:lineRule="auto"/>
        <w:ind w:hanging="2"/>
        <w:rPr>
          <w:del w:id="20" w:author="Thierry Bérisot" w:date="2024-11-07T22:36:00Z" w16du:dateUtc="2024-11-07T21:36:00Z"/>
        </w:rPr>
      </w:pPr>
      <w:r>
        <w:rPr>
          <w:b/>
        </w:rPr>
        <w:t>network entry initia</w:t>
      </w:r>
      <w:del w:id="21" w:author="Thierry Bérisot" w:date="2024-11-07T23:04:00Z" w16du:dateUtc="2024-11-07T22:04:00Z">
        <w:r w:rsidDel="006F1FD3">
          <w:rPr>
            <w:b/>
          </w:rPr>
          <w:delText>liza</w:delText>
        </w:r>
      </w:del>
      <w:r>
        <w:rPr>
          <w:b/>
        </w:rPr>
        <w:t>tion:</w:t>
      </w:r>
      <w:r>
        <w:t xml:space="preserve"> in the context of this study, it refers to initial steps required in entering the network, sufficient to validate that the UE is a valid authorized device and exchanges enough information to allow the UE to connect to </w:t>
      </w:r>
      <w:del w:id="22" w:author="Thierry Bérisot" w:date="2024-11-07T22:35:00Z" w16du:dateUtc="2024-11-07T21:35:00Z">
        <w:r w:rsidDel="00C51AFE">
          <w:delText xml:space="preserve">a network </w:delText>
        </w:r>
      </w:del>
      <w:del w:id="23" w:author="Thierry Bérisot" w:date="2024-11-07T22:13:00Z" w16du:dateUtc="2024-11-07T21:13:00Z">
        <w:r w:rsidDel="009E14A8">
          <w:delText xml:space="preserve">of </w:delText>
        </w:r>
      </w:del>
      <w:r>
        <w:t>the preferred satellite access type</w:t>
      </w:r>
      <w:ins w:id="24" w:author="Thierry Bérisot" w:date="2024-11-07T22:35:00Z" w16du:dateUtc="2024-11-07T21:35:00Z">
        <w:r w:rsidR="00C51AFE">
          <w:t xml:space="preserve"> of </w:t>
        </w:r>
      </w:ins>
      <w:ins w:id="25" w:author="Thierry Bérisot" w:date="2024-11-07T22:36:00Z" w16du:dateUtc="2024-11-07T21:36:00Z">
        <w:r w:rsidR="00C51AFE">
          <w:t xml:space="preserve">the network providing </w:t>
        </w:r>
        <w:r w:rsidR="00C51AFE" w:rsidRPr="00357547">
          <w:rPr>
            <w:bCs/>
            <w:lang w:val="en-US"/>
          </w:rPr>
          <w:t xml:space="preserve">multi orbit </w:t>
        </w:r>
        <w:r w:rsidR="00C51AFE" w:rsidRPr="00357547">
          <w:rPr>
            <w:bCs/>
          </w:rPr>
          <w:t>satellite access</w:t>
        </w:r>
      </w:ins>
      <w:r>
        <w:t>.</w:t>
      </w:r>
    </w:p>
    <w:p w14:paraId="2283F13C" w14:textId="4D772B07" w:rsidR="00673ED4" w:rsidRDefault="00673ED4" w:rsidP="009759BB">
      <w:pPr>
        <w:spacing w:after="200" w:line="276" w:lineRule="auto"/>
        <w:ind w:hanging="2"/>
        <w:rPr>
          <w:color w:val="FF0000"/>
        </w:rPr>
      </w:pPr>
      <w:del w:id="26" w:author="Thierry Bérisot" w:date="2024-11-07T22:36:00Z" w16du:dateUtc="2024-11-07T21:36:00Z">
        <w:r w:rsidDel="00C51AFE">
          <w:rPr>
            <w:color w:val="FF0000"/>
          </w:rPr>
          <w:delText>Editor’s Note:</w:delText>
        </w:r>
        <w:r w:rsidDel="00C51AFE">
          <w:rPr>
            <w:color w:val="FF0000"/>
          </w:rPr>
          <w:tab/>
          <w:delText>the above two definitions are FFS</w:delText>
        </w:r>
      </w:del>
      <w:r>
        <w:rPr>
          <w:color w:val="FF0000"/>
        </w:rPr>
        <w:t>.</w:t>
      </w:r>
    </w:p>
    <w:p w14:paraId="3ACA5CC5" w14:textId="77777777" w:rsidR="00673ED4" w:rsidRDefault="00673ED4" w:rsidP="00673ED4">
      <w:pPr>
        <w:ind w:hanging="2"/>
      </w:pPr>
      <w:r>
        <w:rPr>
          <w:b/>
        </w:rPr>
        <w:lastRenderedPageBreak/>
        <w:t>Resilient Notification</w:t>
      </w:r>
      <w:r>
        <w:t xml:space="preserve">: in the context of this study, it refers to a highly reliable mechanism that delivers notifications directly to user devices, such as smartphones, when in poor conditions in satellite access. </w:t>
      </w:r>
    </w:p>
    <w:p w14:paraId="0DF5C73A" w14:textId="77777777" w:rsidR="00673ED4" w:rsidRPr="008C259E" w:rsidRDefault="00673ED4" w:rsidP="00673ED4">
      <w:pPr>
        <w:rPr>
          <w:ins w:id="27" w:author="Thierry Bérisot" w:date="2024-11-07T21:59:00Z" w16du:dateUtc="2024-11-07T20:59:00Z"/>
          <w:noProof/>
        </w:rPr>
      </w:pPr>
      <w:ins w:id="28" w:author="Thierry Bérisot" w:date="2024-11-07T21:59:00Z" w16du:dateUtc="2024-11-07T20:59:00Z">
        <w:r w:rsidRPr="008C259E">
          <w:rPr>
            <w:b/>
            <w:noProof/>
          </w:rPr>
          <w:t>satellite access</w:t>
        </w:r>
        <w:r w:rsidRPr="008C259E">
          <w:rPr>
            <w:noProof/>
          </w:rPr>
          <w:t>: direct connectivity between the UE and the satellite.</w:t>
        </w:r>
      </w:ins>
    </w:p>
    <w:p w14:paraId="28E8B0D2" w14:textId="647EFE07" w:rsidR="00673ED4" w:rsidRPr="008C259E" w:rsidRDefault="00673ED4" w:rsidP="00673ED4">
      <w:pPr>
        <w:keepLines/>
        <w:ind w:left="1135" w:hanging="851"/>
        <w:rPr>
          <w:ins w:id="29" w:author="Thierry Bérisot" w:date="2024-11-07T21:59:00Z" w16du:dateUtc="2024-11-07T20:59:00Z"/>
          <w:lang w:val="en-US" w:eastAsia="zh-CN"/>
        </w:rPr>
      </w:pPr>
      <w:ins w:id="30" w:author="Thierry Bérisot" w:date="2024-11-07T21:59:00Z" w16du:dateUtc="2024-11-07T20:59:00Z">
        <w:r w:rsidRPr="008C259E">
          <w:rPr>
            <w:lang w:eastAsia="zh-CN"/>
          </w:rPr>
          <w:t xml:space="preserve">NOTE: </w:t>
        </w:r>
        <w:r w:rsidRPr="008C259E">
          <w:rPr>
            <w:lang w:eastAsia="zh-CN"/>
          </w:rPr>
          <w:tab/>
          <w:t xml:space="preserve">This definition </w:t>
        </w:r>
      </w:ins>
      <w:ins w:id="31" w:author="Thierry Bérisot" w:date="2024-11-07T22:00:00Z" w16du:dateUtc="2024-11-07T21:00:00Z">
        <w:r>
          <w:rPr>
            <w:lang w:eastAsia="zh-CN"/>
          </w:rPr>
          <w:t>is</w:t>
        </w:r>
      </w:ins>
      <w:ins w:id="32" w:author="Thierry Bérisot" w:date="2024-11-07T21:59:00Z" w16du:dateUtc="2024-11-07T20:59:00Z">
        <w:r w:rsidRPr="008C259E">
          <w:rPr>
            <w:lang w:eastAsia="zh-CN"/>
          </w:rPr>
          <w:t xml:space="preserve"> taken from TS 22.261 [2].</w:t>
        </w:r>
      </w:ins>
    </w:p>
    <w:p w14:paraId="78481ACB" w14:textId="32333DDA" w:rsidR="008D6829" w:rsidRDefault="008D6829" w:rsidP="008D6829">
      <w:pPr>
        <w:spacing w:after="200" w:line="276" w:lineRule="auto"/>
        <w:ind w:hanging="2"/>
        <w:rPr>
          <w:ins w:id="33" w:author="Thierry Bérisot" w:date="2024-11-07T22:00:00Z" w16du:dateUtc="2024-11-07T21:00:00Z"/>
        </w:rPr>
      </w:pPr>
      <w:ins w:id="34" w:author="Thierry Bérisot" w:date="2024-11-07T22:01:00Z" w16du:dateUtc="2024-11-07T21:01:00Z">
        <w:r>
          <w:rPr>
            <w:b/>
            <w:lang w:val="en-US"/>
          </w:rPr>
          <w:t>m</w:t>
        </w:r>
      </w:ins>
      <w:ins w:id="35" w:author="Thierry Bérisot" w:date="2024-11-07T22:00:00Z" w16du:dateUtc="2024-11-07T21:00:00Z">
        <w:r>
          <w:rPr>
            <w:b/>
            <w:lang w:val="en-US"/>
          </w:rPr>
          <w:t>u</w:t>
        </w:r>
      </w:ins>
      <w:ins w:id="36" w:author="Thierry Bérisot" w:date="2024-11-07T22:01:00Z" w16du:dateUtc="2024-11-07T21:01:00Z">
        <w:r>
          <w:rPr>
            <w:b/>
            <w:lang w:val="en-US"/>
          </w:rPr>
          <w:t>lti o</w:t>
        </w:r>
      </w:ins>
      <w:ins w:id="37" w:author="Thierry Bérisot" w:date="2024-11-07T22:26:00Z" w16du:dateUtc="2024-11-07T21:26:00Z">
        <w:r w:rsidR="00357547">
          <w:rPr>
            <w:b/>
            <w:lang w:val="en-US"/>
          </w:rPr>
          <w:t>rb</w:t>
        </w:r>
      </w:ins>
      <w:ins w:id="38" w:author="Thierry Bérisot" w:date="2024-11-07T22:01:00Z" w16du:dateUtc="2024-11-07T21:01:00Z">
        <w:r>
          <w:rPr>
            <w:b/>
            <w:lang w:val="en-US"/>
          </w:rPr>
          <w:t xml:space="preserve">it </w:t>
        </w:r>
      </w:ins>
      <w:ins w:id="39" w:author="Thierry Bérisot" w:date="2024-11-07T22:00:00Z" w16du:dateUtc="2024-11-07T21:00:00Z">
        <w:r>
          <w:rPr>
            <w:b/>
          </w:rPr>
          <w:t xml:space="preserve">satellite access: </w:t>
        </w:r>
        <w:r>
          <w:t>in the context of this</w:t>
        </w:r>
        <w:r>
          <w:rPr>
            <w:b/>
          </w:rPr>
          <w:t xml:space="preserve"> </w:t>
        </w:r>
        <w:r>
          <w:t>study, it</w:t>
        </w:r>
        <w:r>
          <w:rPr>
            <w:b/>
          </w:rPr>
          <w:t xml:space="preserve"> </w:t>
        </w:r>
        <w:r>
          <w:t xml:space="preserve">refers to a satellite access </w:t>
        </w:r>
      </w:ins>
      <w:ins w:id="40" w:author="Thierry Bérisot" w:date="2024-11-07T22:05:00Z" w16du:dateUtc="2024-11-07T21:05:00Z">
        <w:r>
          <w:t xml:space="preserve">composed of a set of </w:t>
        </w:r>
      </w:ins>
      <w:ins w:id="41" w:author="Thierry Bérisot" w:date="2024-11-07T22:18:00Z" w16du:dateUtc="2024-11-07T21:18:00Z">
        <w:r w:rsidR="009E14A8">
          <w:t xml:space="preserve">different </w:t>
        </w:r>
      </w:ins>
      <w:ins w:id="42" w:author="Thierry Bérisot" w:date="2024-11-07T22:05:00Z" w16du:dateUtc="2024-11-07T21:05:00Z">
        <w:r>
          <w:t>satellite access</w:t>
        </w:r>
      </w:ins>
      <w:ins w:id="43" w:author="Thierry Bérisot" w:date="2024-11-07T22:09:00Z" w16du:dateUtc="2024-11-07T21:09:00Z">
        <w:r w:rsidR="00AA04CA">
          <w:t xml:space="preserve"> types</w:t>
        </w:r>
      </w:ins>
    </w:p>
    <w:p w14:paraId="0055C078" w14:textId="1CEC0E78" w:rsidR="00673ED4" w:rsidRDefault="00673ED4" w:rsidP="00673ED4">
      <w:pPr>
        <w:spacing w:after="200" w:line="276" w:lineRule="auto"/>
        <w:ind w:hanging="2"/>
      </w:pPr>
      <w:r>
        <w:rPr>
          <w:b/>
        </w:rPr>
        <w:t xml:space="preserve">satellite access type: </w:t>
      </w:r>
      <w:r>
        <w:t>in the context of this</w:t>
      </w:r>
      <w:r>
        <w:rPr>
          <w:b/>
        </w:rPr>
        <w:t xml:space="preserve"> </w:t>
      </w:r>
      <w:r>
        <w:t>study, it</w:t>
      </w:r>
      <w:r>
        <w:rPr>
          <w:b/>
        </w:rPr>
        <w:t xml:space="preserve"> </w:t>
      </w:r>
      <w:r>
        <w:t xml:space="preserve">refers to a satellite access with a specific set of characteristics (including </w:t>
      </w:r>
      <w:ins w:id="44" w:author="Thierry Bérisot" w:date="2024-11-07T22:17:00Z" w16du:dateUtc="2024-11-07T21:17:00Z">
        <w:r w:rsidR="009E14A8">
          <w:t>s</w:t>
        </w:r>
        <w:r w:rsidR="009E14A8" w:rsidRPr="008D6829">
          <w:t>pecific altitude</w:t>
        </w:r>
        <w:r w:rsidR="009E14A8">
          <w:t xml:space="preserve">, </w:t>
        </w:r>
      </w:ins>
      <w:r>
        <w:t>orbit type, orbital characteristics, satellite capabilities, IoT or NR, …)</w:t>
      </w:r>
    </w:p>
    <w:p w14:paraId="0734E82A" w14:textId="5FC0F237" w:rsidR="008D6829" w:rsidDel="008D6829" w:rsidRDefault="00673ED4">
      <w:pPr>
        <w:spacing w:after="200" w:line="276" w:lineRule="auto"/>
        <w:ind w:hanging="2"/>
        <w:rPr>
          <w:del w:id="45" w:author="Thierry Bérisot" w:date="2024-11-07T22:06:00Z" w16du:dateUtc="2024-11-07T21:06:00Z"/>
        </w:rPr>
      </w:pPr>
      <w:r>
        <w:rPr>
          <w:b/>
        </w:rPr>
        <w:t xml:space="preserve">satellite ground station location: </w:t>
      </w:r>
      <w:r>
        <w:t>in the context of this</w:t>
      </w:r>
      <w:r>
        <w:rPr>
          <w:b/>
        </w:rPr>
        <w:t xml:space="preserve"> </w:t>
      </w:r>
      <w:r>
        <w:t xml:space="preserve">study, it refers to the geographical area </w:t>
      </w:r>
      <w:ins w:id="46" w:author="Thierry Bérisot" w:date="2024-11-07T23:21:00Z" w16du:dateUtc="2024-11-07T22:21:00Z">
        <w:r w:rsidR="002B269E">
          <w:t xml:space="preserve">on the ground </w:t>
        </w:r>
      </w:ins>
      <w:r>
        <w:t xml:space="preserve">where a 5G system </w:t>
      </w:r>
      <w:del w:id="47" w:author="Thierry Bérisot" w:date="2024-11-07T23:27:00Z" w16du:dateUtc="2024-11-07T22:27:00Z">
        <w:r w:rsidDel="002B269E">
          <w:delText xml:space="preserve">with multi orbit satellite access </w:delText>
        </w:r>
      </w:del>
      <w:r>
        <w:t xml:space="preserve">is </w:t>
      </w:r>
      <w:del w:id="48" w:author="Thierry Bérisot" w:date="2024-11-07T23:19:00Z" w16du:dateUtc="2024-11-07T22:19:00Z">
        <w:r w:rsidDel="002B269E">
          <w:delText>providing the network access</w:delText>
        </w:r>
      </w:del>
      <w:ins w:id="49" w:author="Thierry Bérisot" w:date="2024-11-07T23:19:00Z" w16du:dateUtc="2024-11-07T22:19:00Z">
        <w:r w:rsidR="002B269E">
          <w:t xml:space="preserve">delivering  the </w:t>
        </w:r>
      </w:ins>
      <w:r>
        <w:t xml:space="preserve"> </w:t>
      </w:r>
      <w:ins w:id="50" w:author="Thierry Bérisot" w:date="2024-11-07T23:21:00Z" w16du:dateUtc="2024-11-07T22:21:00Z">
        <w:r w:rsidR="002B269E">
          <w:t xml:space="preserve">data traffic from </w:t>
        </w:r>
      </w:ins>
      <w:ins w:id="51" w:author="Thierry Bérisot" w:date="2024-11-07T23:22:00Z" w16du:dateUtc="2024-11-07T22:22:00Z">
        <w:r w:rsidR="002B269E">
          <w:t xml:space="preserve">a </w:t>
        </w:r>
      </w:ins>
      <w:del w:id="52" w:author="Thierry Bérisot" w:date="2024-11-07T23:22:00Z" w16du:dateUtc="2024-11-07T22:22:00Z">
        <w:r w:rsidDel="002B269E">
          <w:delText xml:space="preserve">to a </w:delText>
        </w:r>
      </w:del>
      <w:r>
        <w:t>UE</w:t>
      </w:r>
      <w:ins w:id="53" w:author="Thierry Bérisot" w:date="2024-11-07T23:22:00Z" w16du:dateUtc="2024-11-07T22:22:00Z">
        <w:r w:rsidR="002B269E">
          <w:t xml:space="preserve"> using a </w:t>
        </w:r>
      </w:ins>
      <w:ins w:id="54" w:author="Thierry Bérisot" w:date="2024-11-07T23:25:00Z" w16du:dateUtc="2024-11-07T22:25:00Z">
        <w:r w:rsidR="002B269E">
          <w:t>network providing multi orbit satellite access</w:t>
        </w:r>
      </w:ins>
    </w:p>
    <w:p w14:paraId="61A5FF98" w14:textId="77777777" w:rsidR="00673ED4" w:rsidRPr="00673ED4" w:rsidRDefault="00673ED4" w:rsidP="009759BB">
      <w:pPr>
        <w:spacing w:after="200" w:line="276" w:lineRule="auto"/>
        <w:rPr>
          <w:lang w:val="en-FR"/>
          <w:rPrChange w:id="55" w:author="Thierry Bérisot" w:date="2024-11-07T21:59:00Z" w16du:dateUtc="2024-11-07T20:59:00Z">
            <w:rPr/>
          </w:rPrChange>
        </w:rPr>
      </w:pPr>
    </w:p>
    <w:p w14:paraId="367AEC3D" w14:textId="77777777" w:rsidR="00673ED4" w:rsidRDefault="00673ED4" w:rsidP="00673E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" w:hanging="3"/>
        <w:jc w:val="center"/>
        <w:rPr>
          <w:rFonts w:ascii="Arial" w:eastAsia="Arial" w:hAnsi="Arial" w:cs="Arial"/>
          <w:color w:val="0000FF"/>
          <w:sz w:val="28"/>
          <w:szCs w:val="28"/>
        </w:rPr>
      </w:pPr>
      <w:bookmarkStart w:id="56" w:name="_heading=h.2et92p0" w:colFirst="0" w:colLast="0"/>
      <w:bookmarkEnd w:id="56"/>
      <w:r>
        <w:rPr>
          <w:rFonts w:ascii="Arial" w:eastAsia="Arial" w:hAnsi="Arial" w:cs="Arial"/>
          <w:color w:val="0000FF"/>
          <w:sz w:val="28"/>
          <w:szCs w:val="28"/>
        </w:rPr>
        <w:t xml:space="preserve">* * Next Change * * * </w:t>
      </w:r>
    </w:p>
    <w:p w14:paraId="06A629C6" w14:textId="53CE91DB" w:rsidR="00673ED4" w:rsidDel="00673ED4" w:rsidRDefault="00673ED4" w:rsidP="00673ED4">
      <w:pPr>
        <w:pStyle w:val="Heading2"/>
        <w:ind w:left="1" w:hanging="3"/>
        <w:rPr>
          <w:del w:id="57" w:author="Thierry Bérisot" w:date="2024-11-07T21:58:00Z" w16du:dateUtc="2024-11-07T20:58:00Z"/>
        </w:rPr>
      </w:pPr>
      <w:del w:id="58" w:author="Thierry Bérisot" w:date="2024-11-07T21:58:00Z" w16du:dateUtc="2024-11-07T20:58:00Z">
        <w:r w:rsidDel="00673ED4">
          <w:delText>3.2</w:delText>
        </w:r>
        <w:r w:rsidDel="00673ED4">
          <w:tab/>
          <w:delText>Symbols</w:delText>
        </w:r>
      </w:del>
    </w:p>
    <w:p w14:paraId="2F9D50D8" w14:textId="406EA5EC" w:rsidR="00673ED4" w:rsidDel="00673ED4" w:rsidRDefault="00673ED4" w:rsidP="00673ED4">
      <w:pPr>
        <w:keepNext/>
        <w:ind w:hanging="2"/>
        <w:rPr>
          <w:del w:id="59" w:author="Thierry Bérisot" w:date="2024-11-07T21:58:00Z" w16du:dateUtc="2024-11-07T20:58:00Z"/>
        </w:rPr>
      </w:pPr>
      <w:del w:id="60" w:author="Thierry Bérisot" w:date="2024-11-07T21:58:00Z" w16du:dateUtc="2024-11-07T20:58:00Z">
        <w:r w:rsidDel="00673ED4">
          <w:delText>For the purposes of the present document, the following symbols apply:</w:delText>
        </w:r>
      </w:del>
    </w:p>
    <w:p w14:paraId="413345FC" w14:textId="0789A9AC" w:rsidR="00673ED4" w:rsidDel="00673ED4" w:rsidRDefault="00673ED4" w:rsidP="00673ED4">
      <w:pPr>
        <w:pBdr>
          <w:top w:val="nil"/>
          <w:left w:val="nil"/>
          <w:bottom w:val="nil"/>
          <w:right w:val="nil"/>
          <w:between w:val="nil"/>
        </w:pBdr>
        <w:ind w:hanging="2"/>
        <w:rPr>
          <w:del w:id="61" w:author="Thierry Bérisot" w:date="2024-11-07T21:58:00Z" w16du:dateUtc="2024-11-07T20:58:00Z"/>
          <w:i/>
          <w:color w:val="0000FF"/>
        </w:rPr>
      </w:pPr>
      <w:del w:id="62" w:author="Thierry Bérisot" w:date="2024-11-07T21:58:00Z" w16du:dateUtc="2024-11-07T20:58:00Z">
        <w:r w:rsidDel="00673ED4">
          <w:rPr>
            <w:i/>
            <w:color w:val="0000FF"/>
          </w:rPr>
          <w:delText>Symbol format (EW)</w:delText>
        </w:r>
      </w:del>
    </w:p>
    <w:p w14:paraId="6710B461" w14:textId="4F61730B" w:rsidR="00673ED4" w:rsidDel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del w:id="63" w:author="Thierry Bérisot" w:date="2024-11-07T21:58:00Z" w16du:dateUtc="2024-11-07T20:58:00Z"/>
          <w:color w:val="000000"/>
        </w:rPr>
      </w:pPr>
      <w:del w:id="64" w:author="Thierry Bérisot" w:date="2024-11-07T21:58:00Z" w16du:dateUtc="2024-11-07T20:58:00Z">
        <w:r w:rsidDel="00673ED4">
          <w:rPr>
            <w:color w:val="000000"/>
          </w:rPr>
          <w:delText>&lt;symbol&gt;</w:delText>
        </w:r>
        <w:r w:rsidDel="00673ED4">
          <w:rPr>
            <w:color w:val="000000"/>
          </w:rPr>
          <w:tab/>
          <w:delText>&lt;Explanation&gt;</w:delText>
        </w:r>
      </w:del>
    </w:p>
    <w:p w14:paraId="06E4D34B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bookmarkStart w:id="65" w:name="_heading=h.tyjcwt" w:colFirst="0" w:colLast="0"/>
      <w:bookmarkEnd w:id="65"/>
    </w:p>
    <w:p w14:paraId="138AA6DC" w14:textId="5B378A63" w:rsidR="00673ED4" w:rsidRDefault="00673ED4" w:rsidP="00673ED4">
      <w:pPr>
        <w:pStyle w:val="Heading2"/>
        <w:ind w:left="1" w:hanging="3"/>
      </w:pPr>
      <w:r>
        <w:t>3.</w:t>
      </w:r>
      <w:del w:id="66" w:author="Thierry Bérisot" w:date="2024-11-07T21:59:00Z" w16du:dateUtc="2024-11-07T20:59:00Z">
        <w:r w:rsidDel="00673ED4">
          <w:delText>3</w:delText>
        </w:r>
      </w:del>
      <w:ins w:id="67" w:author="Thierry Bérisot" w:date="2024-11-07T21:59:00Z" w16du:dateUtc="2024-11-07T20:59:00Z">
        <w:r>
          <w:t>2</w:t>
        </w:r>
      </w:ins>
      <w:r>
        <w:tab/>
        <w:t>Abbreviations</w:t>
      </w:r>
    </w:p>
    <w:p w14:paraId="49300BC1" w14:textId="77777777" w:rsidR="00673ED4" w:rsidRDefault="00673ED4" w:rsidP="00673ED4">
      <w:pPr>
        <w:keepNext/>
        <w:ind w:hanging="2"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33FD00A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r>
        <w:rPr>
          <w:color w:val="000000"/>
        </w:rPr>
        <w:t>GEO</w:t>
      </w:r>
      <w:r>
        <w:rPr>
          <w:color w:val="000000"/>
        </w:rPr>
        <w:tab/>
        <w:t>Geostationary satellite Earth Orbit</w:t>
      </w:r>
    </w:p>
    <w:p w14:paraId="521D032C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r>
        <w:rPr>
          <w:color w:val="000000"/>
        </w:rPr>
        <w:t>GSO</w:t>
      </w:r>
      <w:r>
        <w:rPr>
          <w:color w:val="000000"/>
        </w:rPr>
        <w:tab/>
        <w:t>Geosynchronous Orbit</w:t>
      </w:r>
    </w:p>
    <w:p w14:paraId="3E0F8C45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r>
        <w:rPr>
          <w:color w:val="000000"/>
        </w:rPr>
        <w:t>LEO</w:t>
      </w:r>
      <w:r>
        <w:rPr>
          <w:color w:val="000000"/>
        </w:rPr>
        <w:tab/>
        <w:t>Low-Earth Orbit</w:t>
      </w:r>
    </w:p>
    <w:p w14:paraId="7585125F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r>
        <w:rPr>
          <w:color w:val="000000"/>
        </w:rPr>
        <w:t>MEO</w:t>
      </w:r>
      <w:r>
        <w:rPr>
          <w:color w:val="000000"/>
        </w:rPr>
        <w:tab/>
        <w:t>Medium-Earth Orbit</w:t>
      </w:r>
    </w:p>
    <w:p w14:paraId="0D1EC884" w14:textId="77777777" w:rsidR="00673ED4" w:rsidRDefault="00673ED4" w:rsidP="00673ED4">
      <w:pPr>
        <w:keepLines/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color w:val="000000"/>
        </w:rPr>
      </w:pPr>
      <w:r>
        <w:rPr>
          <w:color w:val="000000"/>
        </w:rPr>
        <w:t>NGSO</w:t>
      </w:r>
      <w:r>
        <w:rPr>
          <w:color w:val="000000"/>
        </w:rPr>
        <w:tab/>
        <w:t>Non-Geostationary Satellite Orbit</w:t>
      </w:r>
    </w:p>
    <w:p w14:paraId="07D97ACF" w14:textId="77777777" w:rsidR="00673ED4" w:rsidRDefault="00673ED4" w:rsidP="00673ED4">
      <w:pPr>
        <w:ind w:hanging="2"/>
      </w:pPr>
    </w:p>
    <w:p w14:paraId="7EB9F3B5" w14:textId="77777777" w:rsidR="00673ED4" w:rsidRDefault="00673ED4" w:rsidP="0009108F"/>
    <w:p w14:paraId="1E441164" w14:textId="77777777" w:rsidR="00673ED4" w:rsidRDefault="00673ED4" w:rsidP="0009108F"/>
    <w:p w14:paraId="62F750A3" w14:textId="77777777" w:rsidR="00673ED4" w:rsidRPr="00EC1920" w:rsidRDefault="00673ED4" w:rsidP="0009108F"/>
    <w:sectPr w:rsidR="00673ED4" w:rsidRPr="00EC192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4C2FA" w14:textId="77777777" w:rsidR="003F52D2" w:rsidRDefault="003F52D2">
      <w:r>
        <w:separator/>
      </w:r>
    </w:p>
  </w:endnote>
  <w:endnote w:type="continuationSeparator" w:id="0">
    <w:p w14:paraId="59D7B6B7" w14:textId="77777777" w:rsidR="003F52D2" w:rsidRDefault="003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F622BE" w14:textId="77777777" w:rsidR="003F52D2" w:rsidRDefault="003F52D2">
      <w:r>
        <w:separator/>
      </w:r>
    </w:p>
  </w:footnote>
  <w:footnote w:type="continuationSeparator" w:id="0">
    <w:p w14:paraId="437653FE" w14:textId="77777777" w:rsidR="003F52D2" w:rsidRDefault="003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3CD50B6"/>
    <w:multiLevelType w:val="multilevel"/>
    <w:tmpl w:val="1B86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5"/>
  </w:num>
  <w:num w:numId="5" w16cid:durableId="234437774">
    <w:abstractNumId w:val="4"/>
  </w:num>
  <w:num w:numId="6" w16cid:durableId="848641240">
    <w:abstractNumId w:val="6"/>
  </w:num>
  <w:num w:numId="7" w16cid:durableId="282075785">
    <w:abstractNumId w:val="1"/>
  </w:num>
  <w:num w:numId="8" w16cid:durableId="56841785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0DFE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3598"/>
    <w:rsid w:val="002675F0"/>
    <w:rsid w:val="002760EE"/>
    <w:rsid w:val="002B269E"/>
    <w:rsid w:val="002B6339"/>
    <w:rsid w:val="002C3608"/>
    <w:rsid w:val="002E00EE"/>
    <w:rsid w:val="003172DC"/>
    <w:rsid w:val="0035462D"/>
    <w:rsid w:val="00356555"/>
    <w:rsid w:val="00357547"/>
    <w:rsid w:val="003765B8"/>
    <w:rsid w:val="003B27E1"/>
    <w:rsid w:val="003C3971"/>
    <w:rsid w:val="003D71A8"/>
    <w:rsid w:val="003F52D2"/>
    <w:rsid w:val="00423334"/>
    <w:rsid w:val="00431EAC"/>
    <w:rsid w:val="004345EC"/>
    <w:rsid w:val="00437FD8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5515"/>
    <w:rsid w:val="00565087"/>
    <w:rsid w:val="00597B11"/>
    <w:rsid w:val="005A0A1D"/>
    <w:rsid w:val="005B7481"/>
    <w:rsid w:val="005D2E01"/>
    <w:rsid w:val="005D7526"/>
    <w:rsid w:val="005E4BB2"/>
    <w:rsid w:val="005F1B4E"/>
    <w:rsid w:val="005F788A"/>
    <w:rsid w:val="00602AEA"/>
    <w:rsid w:val="00614FDF"/>
    <w:rsid w:val="00617C52"/>
    <w:rsid w:val="0063543D"/>
    <w:rsid w:val="00647114"/>
    <w:rsid w:val="00673ED4"/>
    <w:rsid w:val="00675EBF"/>
    <w:rsid w:val="00687DC4"/>
    <w:rsid w:val="006912E9"/>
    <w:rsid w:val="006A323F"/>
    <w:rsid w:val="006B30D0"/>
    <w:rsid w:val="006C3D95"/>
    <w:rsid w:val="006E129A"/>
    <w:rsid w:val="006E5C86"/>
    <w:rsid w:val="006F1FD3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B19B1"/>
    <w:rsid w:val="008C384C"/>
    <w:rsid w:val="008C762E"/>
    <w:rsid w:val="008D05CF"/>
    <w:rsid w:val="008D682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759BB"/>
    <w:rsid w:val="009E14A8"/>
    <w:rsid w:val="009F37B7"/>
    <w:rsid w:val="00A01402"/>
    <w:rsid w:val="00A10F02"/>
    <w:rsid w:val="00A164B4"/>
    <w:rsid w:val="00A26956"/>
    <w:rsid w:val="00A27486"/>
    <w:rsid w:val="00A53724"/>
    <w:rsid w:val="00A56066"/>
    <w:rsid w:val="00A6223B"/>
    <w:rsid w:val="00A73129"/>
    <w:rsid w:val="00A82346"/>
    <w:rsid w:val="00A92BA1"/>
    <w:rsid w:val="00A95A32"/>
    <w:rsid w:val="00AA04CA"/>
    <w:rsid w:val="00AA11D1"/>
    <w:rsid w:val="00AB4A5D"/>
    <w:rsid w:val="00AC6BC6"/>
    <w:rsid w:val="00AE65E2"/>
    <w:rsid w:val="00AF1460"/>
    <w:rsid w:val="00B12BA0"/>
    <w:rsid w:val="00B15449"/>
    <w:rsid w:val="00B87726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1AFE"/>
    <w:rsid w:val="00C551FF"/>
    <w:rsid w:val="00C72833"/>
    <w:rsid w:val="00C80F1D"/>
    <w:rsid w:val="00C91962"/>
    <w:rsid w:val="00C93F40"/>
    <w:rsid w:val="00CA3D0C"/>
    <w:rsid w:val="00D135F3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2C37"/>
    <w:rsid w:val="00DF5ADE"/>
    <w:rsid w:val="00DF62CD"/>
    <w:rsid w:val="00E16509"/>
    <w:rsid w:val="00E44582"/>
    <w:rsid w:val="00E77645"/>
    <w:rsid w:val="00E90A27"/>
    <w:rsid w:val="00EA15B0"/>
    <w:rsid w:val="00EA5EA7"/>
    <w:rsid w:val="00EC1920"/>
    <w:rsid w:val="00EC4A25"/>
    <w:rsid w:val="00EF608C"/>
    <w:rsid w:val="00F025A2"/>
    <w:rsid w:val="00F04712"/>
    <w:rsid w:val="00F13360"/>
    <w:rsid w:val="00F22EC7"/>
    <w:rsid w:val="00F325C8"/>
    <w:rsid w:val="00F62EAE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2</cp:revision>
  <cp:lastPrinted>2019-02-25T14:05:00Z</cp:lastPrinted>
  <dcterms:created xsi:type="dcterms:W3CDTF">2024-11-08T18:24:00Z</dcterms:created>
  <dcterms:modified xsi:type="dcterms:W3CDTF">2024-11-08T18:24:00Z</dcterms:modified>
</cp:coreProperties>
</file>